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D80B6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5xxxx</w:t>
      </w:r>
    </w:p>
    <w:p w14:paraId="696DEF51">
      <w:pPr>
        <w:pStyle w:val="62"/>
        <w:rPr>
          <w:rFonts w:cs="Arial"/>
          <w:b/>
          <w:sz w:val="21"/>
          <w:szCs w:val="28"/>
        </w:rPr>
      </w:pPr>
      <w:r>
        <w:rPr>
          <w:rFonts w:cs="Arial"/>
          <w:b/>
          <w:sz w:val="21"/>
          <w:szCs w:val="28"/>
        </w:rPr>
        <w:t>Goteborg, Sweden, 25 – 29 August 2025</w:t>
      </w:r>
    </w:p>
    <w:p w14:paraId="4C1C8B99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ChinaTelecom</w:t>
      </w:r>
    </w:p>
    <w:p w14:paraId="53F8A90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3381297"/>
      <w:r>
        <w:rPr>
          <w:rFonts w:hint="eastAsia" w:ascii="Arial" w:hAnsi="Arial" w:cs="Arial"/>
          <w:b/>
          <w:lang w:val="en-US" w:eastAsia="zh-CN"/>
        </w:rPr>
        <w:t>Add security assumptions</w:t>
      </w:r>
      <w:r>
        <w:rPr>
          <w:rFonts w:ascii="Arial" w:hAnsi="Arial" w:cs="Arial"/>
          <w:b/>
        </w:rPr>
        <w:t xml:space="preserve"> for</w:t>
      </w:r>
      <w:r>
        <w:rPr>
          <w:rFonts w:hint="eastAsia" w:ascii="Arial" w:hAnsi="Arial" w:cs="Arial"/>
          <w:b/>
          <w:lang w:val="en-US" w:eastAsia="zh-CN"/>
        </w:rPr>
        <w:t xml:space="preserve"> ISAC</w:t>
      </w:r>
      <w:r>
        <w:rPr>
          <w:rFonts w:hint="eastAsia" w:ascii="Arial" w:hAnsi="Arial" w:cs="Arial"/>
          <w:b/>
        </w:rPr>
        <w:t>_Sec</w:t>
      </w:r>
      <w:bookmarkEnd w:id="0"/>
      <w:r>
        <w:rPr>
          <w:rFonts w:hint="eastAsia" w:ascii="Arial" w:hAnsi="Arial" w:cs="Arial"/>
          <w:b/>
          <w:lang w:val="en-US" w:eastAsia="zh-CN"/>
        </w:rPr>
        <w:t xml:space="preserve"> SID</w:t>
      </w:r>
    </w:p>
    <w:p w14:paraId="0578C5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6.1.8</w:t>
      </w:r>
    </w:p>
    <w:p w14:paraId="5C2429E0">
      <w:pPr>
        <w:pStyle w:val="3"/>
      </w:pPr>
      <w:r>
        <w:t>1</w:t>
      </w:r>
      <w:r>
        <w:tab/>
      </w:r>
      <w:r>
        <w:t>Decision/action requested</w:t>
      </w:r>
    </w:p>
    <w:p w14:paraId="72675A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 xml:space="preserve">Approve the pCR to </w:t>
      </w:r>
      <w:r>
        <w:rPr>
          <w:rFonts w:hint="eastAsia"/>
          <w:b/>
          <w:i/>
          <w:lang w:val="en-US" w:eastAsia="zh-CN"/>
        </w:rPr>
        <w:t>FS_ISAC_Sec.</w:t>
      </w:r>
    </w:p>
    <w:p w14:paraId="02126D6C">
      <w:pPr>
        <w:pStyle w:val="3"/>
      </w:pPr>
      <w:r>
        <w:t>2</w:t>
      </w:r>
      <w:r>
        <w:tab/>
      </w:r>
      <w:r>
        <w:t>References</w:t>
      </w:r>
      <w:bookmarkStart w:id="4" w:name="_GoBack"/>
      <w:bookmarkEnd w:id="4"/>
    </w:p>
    <w:p w14:paraId="19859DE8">
      <w:pPr>
        <w:pStyle w:val="132"/>
        <w:rPr>
          <w:rFonts w:hint="default"/>
          <w:lang w:val="en-US" w:eastAsia="zh-CN"/>
        </w:rPr>
      </w:pPr>
      <w:r>
        <w:rPr>
          <w:lang w:val="fr-FR" w:eastAsia="zh-CN"/>
        </w:rPr>
        <w:t>[1] 3GPP T</w:t>
      </w:r>
      <w:r>
        <w:rPr>
          <w:rFonts w:hint="eastAsia"/>
          <w:lang w:val="en-US" w:eastAsia="zh-CN"/>
        </w:rPr>
        <w:t>R</w:t>
      </w:r>
      <w:r>
        <w:rPr>
          <w:lang w:val="fr-FR" w:eastAsia="zh-CN"/>
        </w:rPr>
        <w:t xml:space="preserve"> </w:t>
      </w:r>
      <w:r>
        <w:rPr>
          <w:rFonts w:hint="eastAsia"/>
          <w:lang w:val="en-US" w:eastAsia="zh-CN"/>
        </w:rPr>
        <w:t>23</w:t>
      </w:r>
      <w:r>
        <w:rPr>
          <w:lang w:val="fr-FR" w:eastAsia="zh-CN"/>
        </w:rPr>
        <w:t>.</w:t>
      </w:r>
      <w:r>
        <w:rPr>
          <w:rFonts w:hint="eastAsia"/>
          <w:lang w:val="en-US" w:eastAsia="zh-CN"/>
        </w:rPr>
        <w:t>700-14 Study on Integrated Sensing and Communication; Stage 2</w:t>
      </w:r>
    </w:p>
    <w:p w14:paraId="1BF798D9">
      <w:pPr>
        <w:pStyle w:val="3"/>
      </w:pPr>
      <w:r>
        <w:t>3</w:t>
      </w:r>
      <w:r>
        <w:tab/>
      </w:r>
      <w:r>
        <w:t>Rationale</w:t>
      </w:r>
    </w:p>
    <w:p w14:paraId="4C4704F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As described in S3-252355, it is required to i</w:t>
      </w:r>
      <w:r>
        <w:rPr>
          <w:rFonts w:ascii="Times New Roman" w:hAnsi="Times New Roman"/>
          <w:lang w:eastAsia="zh-CN"/>
        </w:rPr>
        <w:t>dentify key issues and study potential solutions for security protection during the service operations and procedures supporting ISAC services</w:t>
      </w:r>
      <w:r>
        <w:rPr>
          <w:rFonts w:eastAsia="等线"/>
          <w:color w:val="000000"/>
          <w:lang w:eastAsia="zh-CN"/>
        </w:rPr>
        <w:t>.</w:t>
      </w:r>
    </w:p>
    <w:p w14:paraId="5D204E14">
      <w:r>
        <w:t xml:space="preserve">This contribution proposes </w:t>
      </w:r>
      <w:r>
        <w:rPr>
          <w:rFonts w:hint="eastAsia"/>
          <w:lang w:val="en-US" w:eastAsia="zh-CN"/>
        </w:rPr>
        <w:t>to introduce the architecture assumptions</w:t>
      </w:r>
      <w:r>
        <w:t xml:space="preserve"> </w:t>
      </w:r>
      <w:r>
        <w:rPr>
          <w:rFonts w:hint="eastAsia"/>
        </w:rPr>
        <w:t>for ISAC</w:t>
      </w:r>
      <w:r>
        <w:rPr>
          <w:rFonts w:hint="eastAsia"/>
          <w:lang w:val="en-US" w:eastAsia="zh-CN"/>
        </w:rPr>
        <w:t xml:space="preserve"> service operation and procedures as described in TR 23.700-14 and add security assumptions for ISAC_Sec SID</w:t>
      </w:r>
      <w:r>
        <w:t>.</w:t>
      </w:r>
    </w:p>
    <w:p w14:paraId="3B605026">
      <w:pPr>
        <w:pStyle w:val="3"/>
      </w:pPr>
      <w:r>
        <w:t>4</w:t>
      </w:r>
      <w:r>
        <w:tab/>
      </w:r>
      <w:r>
        <w:t>Detailed proposal</w:t>
      </w:r>
    </w:p>
    <w:p w14:paraId="061431A5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4D445A82">
      <w:pPr>
        <w:pStyle w:val="3"/>
      </w:pPr>
      <w:bookmarkStart w:id="1" w:name="_Toc105088935"/>
      <w:bookmarkStart w:id="2" w:name="_Toc107843114"/>
      <w:bookmarkStart w:id="3" w:name="_Toc205731399"/>
      <w:r>
        <w:t>4</w:t>
      </w:r>
      <w:r>
        <w:tab/>
      </w:r>
      <w:r>
        <w:t>Architectu</w:t>
      </w:r>
      <w:bookmarkEnd w:id="1"/>
      <w:r>
        <w:t>re</w:t>
      </w:r>
      <w:ins w:id="0" w:author="Chinatelecom" w:date="2025-08-18T11:56:04Z">
        <w:r>
          <w:rPr>
            <w:rFonts w:hint="eastAsia"/>
            <w:lang w:val="en-US" w:eastAsia="zh-CN"/>
          </w:rPr>
          <w:t xml:space="preserve"> </w:t>
        </w:r>
      </w:ins>
      <w:ins w:id="1" w:author="Chinatelecom" w:date="2025-08-18T11:56:05Z">
        <w:r>
          <w:rPr>
            <w:rFonts w:hint="eastAsia"/>
            <w:lang w:val="en-US" w:eastAsia="zh-CN"/>
          </w:rPr>
          <w:t>a</w:t>
        </w:r>
      </w:ins>
      <w:ins w:id="2" w:author="Chinatelecom" w:date="2025-08-18T11:56:06Z">
        <w:r>
          <w:rPr>
            <w:rFonts w:hint="eastAsia"/>
            <w:lang w:val="en-US" w:eastAsia="zh-CN"/>
          </w:rPr>
          <w:t xml:space="preserve">nd </w:t>
        </w:r>
      </w:ins>
      <w:ins w:id="3" w:author="Chinatelecom" w:date="2025-08-18T11:56:24Z">
        <w:r>
          <w:rPr>
            <w:rFonts w:hint="eastAsia"/>
            <w:lang w:val="en-US" w:eastAsia="zh-CN"/>
          </w:rPr>
          <w:t>s</w:t>
        </w:r>
      </w:ins>
      <w:ins w:id="4" w:author="Chinatelecom" w:date="2025-08-18T11:56:08Z">
        <w:r>
          <w:rPr>
            <w:rFonts w:hint="eastAsia"/>
            <w:lang w:val="en-US" w:eastAsia="zh-CN"/>
          </w:rPr>
          <w:t>ecu</w:t>
        </w:r>
      </w:ins>
      <w:ins w:id="5" w:author="Chinatelecom" w:date="2025-08-18T11:56:09Z">
        <w:r>
          <w:rPr>
            <w:rFonts w:hint="eastAsia"/>
            <w:lang w:val="en-US" w:eastAsia="zh-CN"/>
          </w:rPr>
          <w:t>r</w:t>
        </w:r>
      </w:ins>
      <w:ins w:id="6" w:author="Chinatelecom" w:date="2025-08-18T11:56:15Z">
        <w:r>
          <w:rPr>
            <w:rFonts w:hint="eastAsia"/>
            <w:lang w:val="en-US" w:eastAsia="zh-CN"/>
          </w:rPr>
          <w:t>i</w:t>
        </w:r>
      </w:ins>
      <w:ins w:id="7" w:author="Chinatelecom" w:date="2025-08-18T11:56:09Z">
        <w:r>
          <w:rPr>
            <w:rFonts w:hint="eastAsia"/>
            <w:lang w:val="en-US" w:eastAsia="zh-CN"/>
          </w:rPr>
          <w:t>ty</w:t>
        </w:r>
      </w:ins>
      <w:r>
        <w:t xml:space="preserve"> assumptions</w:t>
      </w:r>
      <w:bookmarkEnd w:id="2"/>
      <w:bookmarkEnd w:id="3"/>
    </w:p>
    <w:p w14:paraId="0A413935">
      <w:pPr>
        <w:rPr>
          <w:ins w:id="8" w:author="Chinatelecom" w:date="2025-08-18T11:56:53Z"/>
          <w:lang w:eastAsia="zh-CN"/>
        </w:rPr>
      </w:pPr>
      <w:ins w:id="9" w:author="Chinatelecom" w:date="2025-08-18T11:56:53Z">
        <w:r>
          <w:rPr>
            <w:lang w:eastAsia="zh-CN"/>
          </w:rPr>
          <w:t>The following architecture</w:t>
        </w:r>
      </w:ins>
      <w:ins w:id="10" w:author="Chinatelecom" w:date="2025-08-18T11:56:53Z">
        <w:r>
          <w:rPr>
            <w:rFonts w:hint="eastAsia"/>
            <w:lang w:val="en-US" w:eastAsia="zh-CN"/>
          </w:rPr>
          <w:t xml:space="preserve"> and security</w:t>
        </w:r>
      </w:ins>
      <w:ins w:id="11" w:author="Chinatelecom" w:date="2025-08-18T11:56:53Z">
        <w:r>
          <w:rPr>
            <w:lang w:eastAsia="zh-CN"/>
          </w:rPr>
          <w:t xml:space="preserve"> assumptions are applied to the study:</w:t>
        </w:r>
      </w:ins>
    </w:p>
    <w:p w14:paraId="033C5B9C">
      <w:pPr>
        <w:pStyle w:val="122"/>
        <w:rPr>
          <w:ins w:id="12" w:author="Chinatelecom" w:date="2025-08-18T11:56:53Z"/>
          <w:rFonts w:eastAsia="宋体"/>
          <w:lang w:eastAsia="zh-CN"/>
        </w:rPr>
      </w:pPr>
      <w:ins w:id="13" w:author="Chinatelecom" w:date="2025-08-18T11:56:53Z">
        <w:r>
          <w:rPr>
            <w:rFonts w:eastAsia="宋体"/>
            <w:lang w:eastAsia="zh-CN"/>
          </w:rPr>
          <w:t>-</w:t>
        </w:r>
      </w:ins>
      <w:ins w:id="14" w:author="Chinatelecom" w:date="2025-08-18T11:56:53Z">
        <w:r>
          <w:rPr>
            <w:rFonts w:eastAsia="宋体"/>
            <w:lang w:eastAsia="zh-CN"/>
          </w:rPr>
          <w:tab/>
        </w:r>
      </w:ins>
      <w:ins w:id="15" w:author="Chinatelecom" w:date="2025-08-18T11:56:53Z">
        <w:r>
          <w:rPr>
            <w:rFonts w:eastAsia="宋体"/>
            <w:lang w:eastAsia="zh-CN"/>
          </w:rPr>
          <w:t xml:space="preserve">The architecture assumptions and principles for </w:t>
        </w:r>
      </w:ins>
      <w:ins w:id="16" w:author="Chinatelecom" w:date="2025-08-18T11:59:16Z">
        <w:r>
          <w:rPr>
            <w:rFonts w:hint="eastAsia"/>
            <w:lang w:val="en-US" w:eastAsia="zh-CN"/>
          </w:rPr>
          <w:t>I</w:t>
        </w:r>
      </w:ins>
      <w:ins w:id="17" w:author="Chinatelecom" w:date="2025-08-18T11:58:07Z">
        <w:r>
          <w:rPr>
            <w:rFonts w:hint="eastAsia"/>
            <w:lang w:val="en-US" w:eastAsia="zh-CN"/>
          </w:rPr>
          <w:t>nte</w:t>
        </w:r>
      </w:ins>
      <w:ins w:id="18" w:author="Chinatelecom" w:date="2025-08-18T11:58:08Z">
        <w:r>
          <w:rPr>
            <w:rFonts w:hint="eastAsia"/>
            <w:lang w:val="en-US" w:eastAsia="zh-CN"/>
          </w:rPr>
          <w:t>g</w:t>
        </w:r>
      </w:ins>
      <w:ins w:id="19" w:author="Chinatelecom" w:date="2025-08-18T11:58:10Z">
        <w:r>
          <w:rPr>
            <w:rFonts w:hint="eastAsia"/>
            <w:lang w:val="en-US" w:eastAsia="zh-CN"/>
          </w:rPr>
          <w:t>rate</w:t>
        </w:r>
      </w:ins>
      <w:ins w:id="20" w:author="Chinatelecom" w:date="2025-08-18T11:58:11Z">
        <w:r>
          <w:rPr>
            <w:rFonts w:hint="eastAsia"/>
            <w:lang w:val="en-US" w:eastAsia="zh-CN"/>
          </w:rPr>
          <w:t>d</w:t>
        </w:r>
      </w:ins>
      <w:ins w:id="21" w:author="Chinatelecom" w:date="2025-08-18T11:56:53Z">
        <w:r>
          <w:rPr>
            <w:rFonts w:eastAsia="宋体"/>
            <w:lang w:eastAsia="zh-CN"/>
          </w:rPr>
          <w:t xml:space="preserve"> </w:t>
        </w:r>
      </w:ins>
      <w:ins w:id="22" w:author="Chinatelecom" w:date="2025-08-18T11:59:20Z">
        <w:r>
          <w:rPr>
            <w:rFonts w:hint="eastAsia"/>
            <w:lang w:val="en-US" w:eastAsia="zh-CN"/>
          </w:rPr>
          <w:t>S</w:t>
        </w:r>
      </w:ins>
      <w:ins w:id="23" w:author="Chinatelecom" w:date="2025-08-18T11:58:16Z">
        <w:r>
          <w:rPr>
            <w:rFonts w:hint="eastAsia"/>
            <w:lang w:val="en-US" w:eastAsia="zh-CN"/>
          </w:rPr>
          <w:t>e</w:t>
        </w:r>
      </w:ins>
      <w:ins w:id="24" w:author="Chinatelecom" w:date="2025-08-18T11:58:17Z">
        <w:r>
          <w:rPr>
            <w:rFonts w:hint="eastAsia"/>
            <w:lang w:val="en-US" w:eastAsia="zh-CN"/>
          </w:rPr>
          <w:t>nsing</w:t>
        </w:r>
      </w:ins>
      <w:ins w:id="25" w:author="Chinatelecom" w:date="2025-08-18T11:58:18Z">
        <w:r>
          <w:rPr>
            <w:rFonts w:hint="eastAsia"/>
            <w:lang w:val="en-US" w:eastAsia="zh-CN"/>
          </w:rPr>
          <w:t xml:space="preserve"> </w:t>
        </w:r>
      </w:ins>
      <w:ins w:id="26" w:author="Chinatelecom" w:date="2025-08-18T11:58:23Z">
        <w:r>
          <w:rPr>
            <w:rFonts w:hint="eastAsia"/>
            <w:lang w:val="en-US" w:eastAsia="zh-CN"/>
          </w:rPr>
          <w:t>an</w:t>
        </w:r>
      </w:ins>
      <w:ins w:id="27" w:author="Chinatelecom" w:date="2025-08-18T11:58:24Z">
        <w:r>
          <w:rPr>
            <w:rFonts w:hint="eastAsia"/>
            <w:lang w:val="en-US" w:eastAsia="zh-CN"/>
          </w:rPr>
          <w:t xml:space="preserve">d </w:t>
        </w:r>
      </w:ins>
      <w:ins w:id="28" w:author="Chinatelecom" w:date="2025-08-18T11:59:22Z">
        <w:r>
          <w:rPr>
            <w:rFonts w:hint="eastAsia"/>
            <w:lang w:val="en-US" w:eastAsia="zh-CN"/>
          </w:rPr>
          <w:t>C</w:t>
        </w:r>
      </w:ins>
      <w:ins w:id="29" w:author="Chinatelecom" w:date="2025-08-18T11:58:24Z">
        <w:r>
          <w:rPr>
            <w:rFonts w:hint="eastAsia"/>
            <w:lang w:val="en-US" w:eastAsia="zh-CN"/>
          </w:rPr>
          <w:t>o</w:t>
        </w:r>
      </w:ins>
      <w:ins w:id="30" w:author="Chinatelecom" w:date="2025-08-18T11:58:25Z">
        <w:r>
          <w:rPr>
            <w:rFonts w:hint="eastAsia"/>
            <w:lang w:val="en-US" w:eastAsia="zh-CN"/>
          </w:rPr>
          <w:t>mm</w:t>
        </w:r>
      </w:ins>
      <w:ins w:id="31" w:author="Chinatelecom" w:date="2025-08-18T11:58:27Z">
        <w:r>
          <w:rPr>
            <w:rFonts w:hint="eastAsia"/>
            <w:lang w:val="en-US" w:eastAsia="zh-CN"/>
          </w:rPr>
          <w:t>un</w:t>
        </w:r>
      </w:ins>
      <w:ins w:id="32" w:author="Chinatelecom" w:date="2025-08-18T11:58:28Z">
        <w:r>
          <w:rPr>
            <w:rFonts w:hint="eastAsia"/>
            <w:lang w:val="en-US" w:eastAsia="zh-CN"/>
          </w:rPr>
          <w:t>icatio</w:t>
        </w:r>
      </w:ins>
      <w:ins w:id="33" w:author="Chinatelecom" w:date="2025-08-18T11:58:29Z">
        <w:r>
          <w:rPr>
            <w:rFonts w:hint="eastAsia"/>
            <w:lang w:val="en-US" w:eastAsia="zh-CN"/>
          </w:rPr>
          <w:t xml:space="preserve">n </w:t>
        </w:r>
      </w:ins>
      <w:ins w:id="34" w:author="Chinatelecom" w:date="2025-08-18T11:56:53Z">
        <w:r>
          <w:rPr>
            <w:rFonts w:eastAsia="宋体"/>
            <w:lang w:eastAsia="zh-CN"/>
          </w:rPr>
          <w:t>as defined in TR 23.700-</w:t>
        </w:r>
      </w:ins>
      <w:ins w:id="35" w:author="Chinatelecom" w:date="2025-08-18T11:57:19Z">
        <w:r>
          <w:rPr>
            <w:rFonts w:hint="eastAsia"/>
            <w:lang w:val="en-US" w:eastAsia="zh-CN"/>
          </w:rPr>
          <w:t>14</w:t>
        </w:r>
      </w:ins>
      <w:ins w:id="36" w:author="Chinatelecom" w:date="2025-08-18T11:56:53Z">
        <w:r>
          <w:rPr>
            <w:rFonts w:eastAsia="宋体"/>
            <w:lang w:eastAsia="zh-CN"/>
          </w:rPr>
          <w:t xml:space="preserve"> [</w:t>
        </w:r>
      </w:ins>
      <w:ins w:id="37" w:author="Chinatelecom" w:date="2025-08-18T11:57:15Z">
        <w:r>
          <w:rPr>
            <w:rFonts w:hint="eastAsia"/>
            <w:lang w:val="en-US" w:eastAsia="zh-CN"/>
          </w:rPr>
          <w:t>x</w:t>
        </w:r>
      </w:ins>
      <w:ins w:id="38" w:author="Chinatelecom" w:date="2025-08-18T11:56:53Z">
        <w:r>
          <w:rPr>
            <w:rFonts w:eastAsia="宋体"/>
            <w:lang w:eastAsia="zh-CN"/>
          </w:rPr>
          <w:t>] are used as architecture assumptions in this study.</w:t>
        </w:r>
      </w:ins>
    </w:p>
    <w:p w14:paraId="3D93205E">
      <w:pPr>
        <w:pStyle w:val="122"/>
      </w:pPr>
      <w:ins w:id="39" w:author="Chinatelecom" w:date="2025-08-18T11:56:53Z">
        <w:r>
          <w:rPr>
            <w:rFonts w:eastAsia="宋体"/>
            <w:lang w:eastAsia="zh-CN"/>
          </w:rPr>
          <w:t>-</w:t>
        </w:r>
      </w:ins>
      <w:ins w:id="40" w:author="Chinatelecom" w:date="2025-08-18T11:56:53Z">
        <w:r>
          <w:rPr>
            <w:rFonts w:eastAsia="宋体"/>
            <w:lang w:eastAsia="zh-CN"/>
          </w:rPr>
          <w:tab/>
        </w:r>
      </w:ins>
      <w:ins w:id="41" w:author="Chinatelecom" w:date="2025-08-18T11:56:53Z">
        <w:r>
          <w:rPr>
            <w:rFonts w:eastAsia="宋体"/>
            <w:lang w:eastAsia="zh-CN"/>
          </w:rPr>
          <w:t>The security architecture, procedures, and security requirements for 5GS as defined in TS 33.501 [</w:t>
        </w:r>
      </w:ins>
      <w:ins w:id="42" w:author="Chinatelecom" w:date="2025-08-18T11:59:43Z">
        <w:r>
          <w:rPr>
            <w:rFonts w:hint="eastAsia"/>
            <w:lang w:val="en-US" w:eastAsia="zh-CN"/>
          </w:rPr>
          <w:t>y</w:t>
        </w:r>
      </w:ins>
      <w:ins w:id="43" w:author="Chinatelecom" w:date="2025-08-18T11:56:53Z">
        <w:r>
          <w:rPr>
            <w:rFonts w:eastAsia="宋体"/>
            <w:lang w:eastAsia="zh-CN"/>
          </w:rPr>
          <w:t>] are used as a baseline.</w:t>
        </w:r>
      </w:ins>
      <w:del w:id="44" w:author="Chinatelecom" w:date="2025-08-18T11:56:53Z">
        <w:r>
          <w:rPr/>
          <w:delText>Editor's note:</w:delText>
        </w:r>
      </w:del>
      <w:del w:id="45" w:author="Chinatelecom" w:date="2025-08-18T11:56:53Z">
        <w:r>
          <w:rPr/>
          <w:tab/>
        </w:r>
      </w:del>
      <w:del w:id="46" w:author="Chinatelecom" w:date="2025-08-18T11:56:53Z">
        <w:r>
          <w:rPr/>
          <w:delText>This clause introduces the reference architecture and reference points studied in SA2.</w:delText>
        </w:r>
      </w:del>
    </w:p>
    <w:p w14:paraId="726865FA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3F828CD8">
      <w:pPr>
        <w:rPr>
          <w:lang w:eastAsia="zh-CN"/>
        </w:rPr>
      </w:pPr>
    </w:p>
    <w:p w14:paraId="78EF9772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mwrAUAYOw7WCwAAAA="/>
  </w:docVars>
  <w:rsids>
    <w:rsidRoot w:val="00E30155"/>
    <w:rsid w:val="00012515"/>
    <w:rsid w:val="00033059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10401F"/>
    <w:rsid w:val="00112FC3"/>
    <w:rsid w:val="00130B40"/>
    <w:rsid w:val="00173FA3"/>
    <w:rsid w:val="00177A2A"/>
    <w:rsid w:val="001842C7"/>
    <w:rsid w:val="00184B6F"/>
    <w:rsid w:val="001861E5"/>
    <w:rsid w:val="001A468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44C9A"/>
    <w:rsid w:val="00247216"/>
    <w:rsid w:val="002618CD"/>
    <w:rsid w:val="00276D9F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F3275"/>
    <w:rsid w:val="00521131"/>
    <w:rsid w:val="00527C0B"/>
    <w:rsid w:val="005410F6"/>
    <w:rsid w:val="005729C4"/>
    <w:rsid w:val="00575466"/>
    <w:rsid w:val="0058345D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2529F"/>
    <w:rsid w:val="00744387"/>
    <w:rsid w:val="00744854"/>
    <w:rsid w:val="00744932"/>
    <w:rsid w:val="007548CF"/>
    <w:rsid w:val="00760BB0"/>
    <w:rsid w:val="0076157A"/>
    <w:rsid w:val="00784593"/>
    <w:rsid w:val="00794476"/>
    <w:rsid w:val="007A00EF"/>
    <w:rsid w:val="007B19EA"/>
    <w:rsid w:val="007B2882"/>
    <w:rsid w:val="007B4D44"/>
    <w:rsid w:val="007B6C71"/>
    <w:rsid w:val="007C0A2D"/>
    <w:rsid w:val="007C1142"/>
    <w:rsid w:val="007C27B0"/>
    <w:rsid w:val="007E537E"/>
    <w:rsid w:val="007E6EE5"/>
    <w:rsid w:val="007F1723"/>
    <w:rsid w:val="007F300B"/>
    <w:rsid w:val="008014C3"/>
    <w:rsid w:val="00847EF5"/>
    <w:rsid w:val="00850812"/>
    <w:rsid w:val="00872560"/>
    <w:rsid w:val="00876B9A"/>
    <w:rsid w:val="008841F2"/>
    <w:rsid w:val="008933BF"/>
    <w:rsid w:val="008A10C4"/>
    <w:rsid w:val="008B0248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221B4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702A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86AFC"/>
    <w:rsid w:val="00DA1E58"/>
    <w:rsid w:val="00DE4EF2"/>
    <w:rsid w:val="00DF2C0E"/>
    <w:rsid w:val="00E04DB6"/>
    <w:rsid w:val="00E06FFB"/>
    <w:rsid w:val="00E1773F"/>
    <w:rsid w:val="00E30155"/>
    <w:rsid w:val="00E343C6"/>
    <w:rsid w:val="00E91FE1"/>
    <w:rsid w:val="00EA5E95"/>
    <w:rsid w:val="00EB11DA"/>
    <w:rsid w:val="00EB5512"/>
    <w:rsid w:val="00ED4954"/>
    <w:rsid w:val="00EE0943"/>
    <w:rsid w:val="00EE33A2"/>
    <w:rsid w:val="00F00E37"/>
    <w:rsid w:val="00F07440"/>
    <w:rsid w:val="00F13131"/>
    <w:rsid w:val="00F33474"/>
    <w:rsid w:val="00F65005"/>
    <w:rsid w:val="00F6651A"/>
    <w:rsid w:val="00F67A1C"/>
    <w:rsid w:val="00F76410"/>
    <w:rsid w:val="00F82C5B"/>
    <w:rsid w:val="00F8555F"/>
    <w:rsid w:val="03E125EC"/>
    <w:rsid w:val="344F5B3F"/>
    <w:rsid w:val="4AA27AD3"/>
    <w:rsid w:val="53112C39"/>
    <w:rsid w:val="61F5268A"/>
    <w:rsid w:val="641C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9"/>
    <w:qFormat/>
    <w:uiPriority w:val="0"/>
    <w:rPr>
      <w:color w:val="FF0000"/>
    </w:rPr>
  </w:style>
  <w:style w:type="paragraph" w:customStyle="1" w:styleId="122">
    <w:name w:val="B1"/>
    <w:basedOn w:val="15"/>
    <w:link w:val="167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未处理的提及1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N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页眉 Char"/>
    <w:qFormat/>
    <w:uiPriority w:val="0"/>
    <w:rPr>
      <w:rFonts w:ascii="Arial" w:hAnsi="Arial"/>
      <w:b/>
      <w:sz w:val="18"/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314358-1BA5-44D9-BBB5-DE8926CF847F}">
  <ds:schemaRefs/>
</ds:datastoreItem>
</file>

<file path=customXml/itemProps2.xml><?xml version="1.0" encoding="utf-8"?>
<ds:datastoreItem xmlns:ds="http://schemas.openxmlformats.org/officeDocument/2006/customXml" ds:itemID="{65499550-8798-4E6B-9361-735A24FC658E}">
  <ds:schemaRefs/>
</ds:datastoreItem>
</file>

<file path=customXml/itemProps3.xml><?xml version="1.0" encoding="utf-8"?>
<ds:datastoreItem xmlns:ds="http://schemas.openxmlformats.org/officeDocument/2006/customXml" ds:itemID="{FEBDDDCC-C437-457E-AEFA-53ED5EB47B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378</Words>
  <Characters>2312</Characters>
  <Lines>32</Lines>
  <Paragraphs>25</Paragraphs>
  <TotalTime>0</TotalTime>
  <ScaleCrop>false</ScaleCrop>
  <LinksUpToDate>false</LinksUpToDate>
  <CharactersWithSpaces>2665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2024-04-02T14:56:00Z</dcterms:created>
  <dc:creator>Michael Sanders, John M Meredith</dc:creator>
  <cp:lastModifiedBy>Chinatelecom</cp:lastModifiedBy>
  <cp:lastPrinted>2411-12-31T05:00:00Z</cp:lastPrinted>
  <dcterms:modified xsi:type="dcterms:W3CDTF">2025-08-18T04:00:40Z</dcterms:modified>
  <dc:title>3GPP Contribution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feeccca781cd131092c1ed45aaf2e8ca06251241a6ac10bcc59d1c07b17b4c3f</vt:lpwstr>
  </property>
  <property fmtid="{D5CDD505-2E9C-101B-9397-08002B2CF9AE}" pid="9" name="KSOTemplateDocerSaveRecord">
    <vt:lpwstr>eyJoZGlkIjoiNmQ5NTAzM2M5YTIyNTdhNjg1YzliMWRiMDM1N2M2ZTEiLCJ1c2VySWQiOiIyNjAxNTk1OTIifQ==</vt:lpwstr>
  </property>
  <property fmtid="{D5CDD505-2E9C-101B-9397-08002B2CF9AE}" pid="10" name="KSOProductBuildVer">
    <vt:lpwstr>2052-12.1.0.21915</vt:lpwstr>
  </property>
  <property fmtid="{D5CDD505-2E9C-101B-9397-08002B2CF9AE}" pid="11" name="ICV">
    <vt:lpwstr>6F0BEE21E41F43FB960A4B9004E66179_13</vt:lpwstr>
  </property>
</Properties>
</file>